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51F2BD5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</w:t>
      </w:r>
      <w:r w:rsidR="00016550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067528" w:rsidRPr="00067528">
        <w:rPr>
          <w:b/>
          <w:i/>
          <w:noProof/>
          <w:sz w:val="28"/>
        </w:rPr>
        <w:t>R5-212348</w:t>
      </w:r>
    </w:p>
    <w:p w14:paraId="7CB45193" w14:textId="247B2D62" w:rsidR="001E41F3" w:rsidRDefault="000078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6B55C3">
        <w:rPr>
          <w:b/>
          <w:noProof/>
          <w:sz w:val="24"/>
        </w:rPr>
        <w:t>17</w:t>
      </w:r>
      <w:r w:rsidR="00374284">
        <w:rPr>
          <w:b/>
          <w:noProof/>
          <w:sz w:val="24"/>
        </w:rPr>
        <w:t>th – 2</w:t>
      </w:r>
      <w:r w:rsidR="006B55C3">
        <w:rPr>
          <w:b/>
          <w:noProof/>
          <w:sz w:val="24"/>
        </w:rPr>
        <w:t>8</w:t>
      </w:r>
      <w:r w:rsidR="00374284">
        <w:rPr>
          <w:b/>
          <w:noProof/>
          <w:sz w:val="24"/>
        </w:rPr>
        <w:t>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0E2BC9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3C428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67528" w:rsidRPr="00067528">
                <w:rPr>
                  <w:b/>
                  <w:noProof/>
                  <w:sz w:val="28"/>
                </w:rPr>
                <w:t>0947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24DC3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2BC9">
              <w:rPr>
                <w:b/>
                <w:sz w:val="28"/>
              </w:rPr>
              <w:t>1</w:t>
            </w:r>
            <w:r w:rsidR="003731F2" w:rsidRPr="000E2BC9">
              <w:rPr>
                <w:b/>
                <w:sz w:val="28"/>
              </w:rPr>
              <w:t>7</w:t>
            </w:r>
            <w:r w:rsidRPr="000E2BC9">
              <w:rPr>
                <w:b/>
                <w:sz w:val="28"/>
              </w:rPr>
              <w:t>.</w:t>
            </w:r>
            <w:r w:rsidR="00AA201A" w:rsidRPr="000E2BC9">
              <w:rPr>
                <w:b/>
                <w:sz w:val="28"/>
              </w:rPr>
              <w:t>0</w:t>
            </w:r>
            <w:r w:rsidRPr="000E2BC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2BC9" w14:paraId="026EDC36" w14:textId="77777777" w:rsidTr="0027311D">
        <w:tc>
          <w:tcPr>
            <w:tcW w:w="2835" w:type="dxa"/>
          </w:tcPr>
          <w:p w14:paraId="0CF89C9A" w14:textId="77777777" w:rsidR="000E2BC9" w:rsidRDefault="000E2BC9" w:rsidP="002731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9C6F4D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66AF04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5528AF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6A18F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70B894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65C022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88C54C" w14:textId="77777777" w:rsidR="000E2BC9" w:rsidRDefault="000E2BC9" w:rsidP="002731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5D2A5" w14:textId="77777777" w:rsidR="000E2BC9" w:rsidRDefault="000E2BC9" w:rsidP="002731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EABE3" w:rsidR="001E41F3" w:rsidRDefault="00AA671D" w:rsidP="00E91A9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AA671D">
              <w:rPr>
                <w:noProof/>
              </w:rPr>
              <w:t>Update 6.2B.1.1 according to core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B3C05" w:rsidR="001E41F3" w:rsidRDefault="00C13A3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917D3">
              <w:t>6</w:t>
            </w:r>
            <w: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C8DF3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</w:t>
            </w:r>
            <w:r w:rsidR="00CE3C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6AFC2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E2BC9">
              <w:t>Rel-1</w:t>
            </w:r>
            <w:r w:rsidR="00E408A3" w:rsidRPr="000E2BC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C29460" w:rsidR="001E41F3" w:rsidRDefault="00A0641F" w:rsidP="00783514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Current power tolerance</w:t>
            </w:r>
            <w:r w:rsidR="00C13A3C">
              <w:rPr>
                <w:noProof/>
              </w:rPr>
              <w:t>s</w:t>
            </w:r>
            <w:r w:rsidR="00A83A39">
              <w:rPr>
                <w:noProof/>
              </w:rPr>
              <w:t xml:space="preserve"> used in both minimum requirements section and test requirements section in test 6.2B.1.1 are not aligned with the power tolerances defined in the co</w:t>
            </w:r>
            <w:r w:rsidR="00783514">
              <w:rPr>
                <w:noProof/>
              </w:rPr>
              <w:t>re spec 38.101-3.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DFE4B" w:rsidR="001E41F3" w:rsidRDefault="008D6CDE" w:rsidP="008D6CDE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Tolerance</w:t>
            </w:r>
            <w:r w:rsidR="006F1419">
              <w:rPr>
                <w:noProof/>
              </w:rPr>
              <w:t xml:space="preserve"> values</w:t>
            </w:r>
            <w:r>
              <w:rPr>
                <w:noProof/>
              </w:rPr>
              <w:t xml:space="preserve"> of UE maximum output power </w:t>
            </w:r>
            <w:r w:rsidR="006F1419">
              <w:rPr>
                <w:noProof/>
              </w:rPr>
              <w:t>are</w:t>
            </w:r>
            <w:r>
              <w:rPr>
                <w:noProof/>
              </w:rPr>
              <w:t xml:space="preserve"> updated in </w:t>
            </w:r>
            <w:r w:rsidRPr="001550BB">
              <w:t>Table</w:t>
            </w:r>
            <w:r w:rsidR="004A542E">
              <w:t>s</w:t>
            </w:r>
            <w:r w:rsidRPr="001550BB">
              <w:t xml:space="preserve"> 6.2B.1.1.3-</w:t>
            </w:r>
            <w:r>
              <w:t>1</w:t>
            </w:r>
            <w:r w:rsidR="00BB483E">
              <w:t>,</w:t>
            </w:r>
            <w:r>
              <w:t xml:space="preserve"> </w:t>
            </w:r>
            <w:r w:rsidRPr="008A6D78">
              <w:t>6.2B.1.1.5-1</w:t>
            </w:r>
            <w:r w:rsidR="00BB483E">
              <w:t xml:space="preserve">, </w:t>
            </w:r>
            <w:r w:rsidR="00BB483E" w:rsidRPr="008A6D78">
              <w:t>6.2B.1.1.5-</w:t>
            </w:r>
            <w:r w:rsidR="00BB483E">
              <w:t xml:space="preserve">2 and </w:t>
            </w:r>
            <w:r w:rsidR="00BB483E" w:rsidRPr="008A6D78">
              <w:t>6.2B.1.1.5-</w:t>
            </w:r>
            <w:r w:rsidR="00BB483E">
              <w:t>2a</w:t>
            </w:r>
            <w:r>
              <w:t xml:space="preserve"> of 38.521-3 in accordance </w:t>
            </w:r>
            <w:r w:rsidR="006F1419">
              <w:t>to</w:t>
            </w:r>
            <w:r>
              <w:t xml:space="preserve"> the core specification 38.101-3</w:t>
            </w:r>
            <w:r w:rsidR="00BB483E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EC569" w:rsidR="001E41F3" w:rsidRDefault="00900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output power t</w:t>
            </w:r>
            <w:r w:rsidR="008D6CDE">
              <w:rPr>
                <w:noProof/>
              </w:rPr>
              <w:t xml:space="preserve">est </w:t>
            </w:r>
            <w:r>
              <w:rPr>
                <w:noProof/>
              </w:rPr>
              <w:t>tolerances</w:t>
            </w:r>
            <w:r w:rsidR="008D6CDE">
              <w:rPr>
                <w:noProof/>
              </w:rPr>
              <w:t xml:space="preserve"> </w:t>
            </w:r>
            <w:r w:rsidR="002A4027">
              <w:rPr>
                <w:noProof/>
              </w:rPr>
              <w:t xml:space="preserve">will </w:t>
            </w:r>
            <w:r w:rsidR="008D6CDE">
              <w:rPr>
                <w:noProof/>
              </w:rPr>
              <w:t xml:space="preserve">remain </w:t>
            </w:r>
            <w:r w:rsidR="005D528C">
              <w:rPr>
                <w:noProof/>
              </w:rPr>
              <w:t>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50CF5" w:rsidR="001E41F3" w:rsidRDefault="00CB138F">
            <w:pPr>
              <w:pStyle w:val="CRCoverPage"/>
              <w:spacing w:after="0"/>
              <w:ind w:left="100"/>
              <w:rPr>
                <w:noProof/>
              </w:rPr>
            </w:pPr>
            <w:r>
              <w:t>6.2B.1.1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673E87E" w14:textId="77777777" w:rsidR="00AF58B2" w:rsidRPr="001550BB" w:rsidRDefault="00AF58B2" w:rsidP="00AF58B2">
      <w:pPr>
        <w:pStyle w:val="Heading4"/>
      </w:pPr>
      <w:bookmarkStart w:id="1" w:name="_Toc27475604"/>
      <w:bookmarkStart w:id="2" w:name="_Toc29495195"/>
      <w:bookmarkStart w:id="3" w:name="_Toc36116241"/>
      <w:bookmarkStart w:id="4" w:name="_Toc36118290"/>
      <w:bookmarkStart w:id="5" w:name="_Toc36560403"/>
      <w:bookmarkStart w:id="6" w:name="_Toc43976900"/>
      <w:bookmarkStart w:id="7" w:name="_Toc52213473"/>
      <w:bookmarkStart w:id="8" w:name="_Toc60742929"/>
      <w:bookmarkStart w:id="9" w:name="_Toc68206109"/>
      <w:r w:rsidRPr="001550BB">
        <w:t>6.2B.1.1</w:t>
      </w:r>
      <w:r w:rsidRPr="001550BB">
        <w:tab/>
        <w:t>UE Maximum Output Power for Intra-Band Contiguous EN-DC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7AB1691" w14:textId="77777777" w:rsidR="00AF58B2" w:rsidRPr="001550BB" w:rsidRDefault="00AF58B2" w:rsidP="00AF58B2">
      <w:pPr>
        <w:pStyle w:val="EditorsNote"/>
      </w:pPr>
      <w:r w:rsidRPr="001550BB">
        <w:t>Editor's note:</w:t>
      </w:r>
      <w:r w:rsidRPr="001550BB">
        <w:tab/>
      </w:r>
    </w:p>
    <w:p w14:paraId="598DAEFC" w14:textId="77777777" w:rsidR="00AF58B2" w:rsidRPr="001550BB" w:rsidRDefault="00AF58B2" w:rsidP="00AF58B2">
      <w:pPr>
        <w:pStyle w:val="EditorsNote"/>
      </w:pPr>
      <w:r w:rsidRPr="001550BB">
        <w:t>-</w:t>
      </w:r>
      <w:r w:rsidRPr="001550BB">
        <w:tab/>
        <w:t>For overlapping transmission there is no test point satisfying 0dB MPR according to RAN4 specification.</w:t>
      </w:r>
    </w:p>
    <w:p w14:paraId="2B7EF27C" w14:textId="77777777" w:rsidR="00AF58B2" w:rsidRPr="001550BB" w:rsidRDefault="00AF58B2" w:rsidP="00AF58B2">
      <w:pPr>
        <w:pStyle w:val="EditorsNote"/>
      </w:pPr>
      <w:r w:rsidRPr="001550BB">
        <w:t>-</w:t>
      </w:r>
      <w:r w:rsidRPr="001550BB">
        <w:tab/>
        <w:t>Test requirements for Power Class 2 of Rel-15 is FFS due to ongoing RAN4 discussion on minimum requirement</w:t>
      </w:r>
    </w:p>
    <w:p w14:paraId="402938F7" w14:textId="77777777" w:rsidR="00AF58B2" w:rsidRPr="001550BB" w:rsidRDefault="00AF58B2" w:rsidP="00AF58B2">
      <w:pPr>
        <w:pStyle w:val="H6"/>
      </w:pPr>
      <w:r w:rsidRPr="001550BB">
        <w:t>6.2B.1.1.1</w:t>
      </w:r>
      <w:r w:rsidRPr="001550BB">
        <w:tab/>
        <w:t>Test purpose</w:t>
      </w:r>
    </w:p>
    <w:p w14:paraId="087B453C" w14:textId="77777777" w:rsidR="00AF58B2" w:rsidRPr="001550BB" w:rsidRDefault="00AF58B2" w:rsidP="00AF58B2">
      <w:r w:rsidRPr="001550BB">
        <w:t>To verify that the error of the UE maximum output power does not exceed the range prescribed by the specified nominal maximum output power and tolerance.</w:t>
      </w:r>
    </w:p>
    <w:p w14:paraId="7C1BB8AE" w14:textId="77777777" w:rsidR="00AF58B2" w:rsidRPr="001550BB" w:rsidRDefault="00AF58B2" w:rsidP="00AF58B2">
      <w:r w:rsidRPr="001550BB">
        <w:t>An excess maximum output power has the possibility to interfere to other channels or other systems. A small maximum output power decreases the coverage area.</w:t>
      </w:r>
    </w:p>
    <w:p w14:paraId="4E88D9A8" w14:textId="77777777" w:rsidR="00AF58B2" w:rsidRPr="001550BB" w:rsidRDefault="00AF58B2" w:rsidP="00AF58B2">
      <w:pPr>
        <w:pStyle w:val="H6"/>
      </w:pPr>
      <w:bookmarkStart w:id="10" w:name="_Toc27475605"/>
      <w:bookmarkStart w:id="11" w:name="_Toc29495196"/>
      <w:r w:rsidRPr="001550BB">
        <w:t>6.2B.1.1.2</w:t>
      </w:r>
      <w:r w:rsidRPr="001550BB">
        <w:tab/>
        <w:t>Test applicability</w:t>
      </w:r>
      <w:bookmarkEnd w:id="10"/>
      <w:bookmarkEnd w:id="11"/>
    </w:p>
    <w:p w14:paraId="7312D1FA" w14:textId="77777777" w:rsidR="00AF58B2" w:rsidRPr="001550BB" w:rsidRDefault="00AF58B2" w:rsidP="00AF58B2">
      <w:r w:rsidRPr="001550BB">
        <w:t>This test applies to all types of E-UTRA UE release 15 and forward, supporting intra-band contiguous EN-DC operation on FR1.</w:t>
      </w:r>
    </w:p>
    <w:p w14:paraId="340E5CC1" w14:textId="77777777" w:rsidR="00AF58B2" w:rsidRPr="001550BB" w:rsidRDefault="00AF58B2" w:rsidP="00AF58B2">
      <w:pPr>
        <w:pStyle w:val="H6"/>
      </w:pPr>
      <w:bookmarkStart w:id="12" w:name="_Toc27475606"/>
      <w:bookmarkStart w:id="13" w:name="_Toc29495197"/>
      <w:r w:rsidRPr="001550BB">
        <w:t>6.2B.1.1.3</w:t>
      </w:r>
      <w:r w:rsidRPr="001550BB">
        <w:tab/>
        <w:t>Minimum conformance requirements</w:t>
      </w:r>
      <w:bookmarkEnd w:id="12"/>
      <w:bookmarkEnd w:id="13"/>
    </w:p>
    <w:p w14:paraId="2609388C" w14:textId="77777777" w:rsidR="00AF58B2" w:rsidRPr="001550BB" w:rsidRDefault="00AF58B2" w:rsidP="00AF58B2">
      <w:r w:rsidRPr="001550BB">
        <w:t>The following UE Power Classes define the total maximum output power for any transmission bandwidth(s) of the CG(s) configured.</w:t>
      </w:r>
    </w:p>
    <w:p w14:paraId="4ACB23EE" w14:textId="77777777" w:rsidR="00AF58B2" w:rsidRPr="001550BB" w:rsidRDefault="00AF58B2" w:rsidP="00AF58B2">
      <w:r w:rsidRPr="001550BB">
        <w:t>The maximum output power is measured as the total maximum output power across the UE antenna connector(s). The period of measurement shall be at least one sub frame.</w:t>
      </w:r>
    </w:p>
    <w:p w14:paraId="42774183" w14:textId="77777777" w:rsidR="005A4E2A" w:rsidRPr="001550BB" w:rsidRDefault="005A4E2A" w:rsidP="005A4E2A">
      <w:pPr>
        <w:pStyle w:val="TH"/>
      </w:pPr>
      <w:r w:rsidRPr="001550BB">
        <w:t>Table 6.2B.1.1.3-1: Maximum output power for EN-DC (continuous sub-blocks)</w:t>
      </w:r>
    </w:p>
    <w:tbl>
      <w:tblPr>
        <w:tblW w:w="97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1397"/>
      </w:tblGrid>
      <w:tr w:rsidR="005A4E2A" w:rsidRPr="001550BB" w14:paraId="626AF3CC" w14:textId="77777777" w:rsidTr="008D20A6">
        <w:trPr>
          <w:trHeight w:val="225"/>
          <w:jc w:val="center"/>
        </w:trPr>
        <w:tc>
          <w:tcPr>
            <w:tcW w:w="2092" w:type="dxa"/>
            <w:vAlign w:val="center"/>
          </w:tcPr>
          <w:p w14:paraId="741907F1" w14:textId="77777777" w:rsidR="005A4E2A" w:rsidRPr="001550BB" w:rsidRDefault="005A4E2A" w:rsidP="008D20A6">
            <w:pPr>
              <w:pStyle w:val="TAH"/>
            </w:pPr>
            <w:r w:rsidRPr="001550BB">
              <w:t>DC configuration</w:t>
            </w:r>
          </w:p>
        </w:tc>
        <w:tc>
          <w:tcPr>
            <w:tcW w:w="2092" w:type="dxa"/>
          </w:tcPr>
          <w:p w14:paraId="7F52A215" w14:textId="77777777" w:rsidR="005A4E2A" w:rsidRPr="001550BB" w:rsidRDefault="005A4E2A" w:rsidP="008D20A6">
            <w:pPr>
              <w:pStyle w:val="TAH"/>
            </w:pPr>
            <w:r w:rsidRPr="001550BB">
              <w:t>Power class 2</w:t>
            </w:r>
          </w:p>
          <w:p w14:paraId="2020F172" w14:textId="77777777" w:rsidR="005A4E2A" w:rsidRPr="001550BB" w:rsidRDefault="005A4E2A" w:rsidP="008D20A6">
            <w:pPr>
              <w:pStyle w:val="TAH"/>
            </w:pPr>
            <w:r w:rsidRPr="001550BB">
              <w:t>(dBm)</w:t>
            </w:r>
          </w:p>
        </w:tc>
        <w:tc>
          <w:tcPr>
            <w:tcW w:w="2093" w:type="dxa"/>
          </w:tcPr>
          <w:p w14:paraId="2ADB78F5" w14:textId="77777777" w:rsidR="005A4E2A" w:rsidRPr="001550BB" w:rsidRDefault="005A4E2A" w:rsidP="008D20A6">
            <w:pPr>
              <w:pStyle w:val="TAH"/>
            </w:pPr>
            <w:r w:rsidRPr="001550BB">
              <w:t>Tolerance</w:t>
            </w:r>
          </w:p>
          <w:p w14:paraId="40BC20FA" w14:textId="77777777" w:rsidR="005A4E2A" w:rsidRPr="001550BB" w:rsidRDefault="005A4E2A" w:rsidP="008D20A6">
            <w:pPr>
              <w:pStyle w:val="TAH"/>
            </w:pPr>
            <w:r w:rsidRPr="001550BB">
              <w:t>(dB)</w:t>
            </w:r>
          </w:p>
        </w:tc>
        <w:tc>
          <w:tcPr>
            <w:tcW w:w="2093" w:type="dxa"/>
          </w:tcPr>
          <w:p w14:paraId="0C49E5B9" w14:textId="77777777" w:rsidR="005A4E2A" w:rsidRPr="001550BB" w:rsidRDefault="005A4E2A" w:rsidP="008D20A6">
            <w:pPr>
              <w:pStyle w:val="TAH"/>
            </w:pPr>
            <w:r w:rsidRPr="001550BB">
              <w:t>Power class 3</w:t>
            </w:r>
          </w:p>
          <w:p w14:paraId="09FEA7F4" w14:textId="77777777" w:rsidR="005A4E2A" w:rsidRPr="001550BB" w:rsidRDefault="005A4E2A" w:rsidP="008D20A6">
            <w:pPr>
              <w:pStyle w:val="TAH"/>
            </w:pPr>
            <w:r w:rsidRPr="001550BB">
              <w:t>(dBm)</w:t>
            </w:r>
          </w:p>
        </w:tc>
        <w:tc>
          <w:tcPr>
            <w:tcW w:w="1397" w:type="dxa"/>
          </w:tcPr>
          <w:p w14:paraId="097DE288" w14:textId="77777777" w:rsidR="005A4E2A" w:rsidRPr="001550BB" w:rsidRDefault="005A4E2A" w:rsidP="008D20A6">
            <w:pPr>
              <w:pStyle w:val="TAH"/>
            </w:pPr>
            <w:r w:rsidRPr="001550BB">
              <w:t>Tolerance</w:t>
            </w:r>
          </w:p>
          <w:p w14:paraId="3D68394C" w14:textId="77777777" w:rsidR="005A4E2A" w:rsidRPr="001550BB" w:rsidRDefault="005A4E2A" w:rsidP="008D20A6">
            <w:pPr>
              <w:pStyle w:val="TAH"/>
            </w:pPr>
            <w:r w:rsidRPr="001550BB">
              <w:t>(dB)</w:t>
            </w:r>
          </w:p>
        </w:tc>
      </w:tr>
      <w:tr w:rsidR="005A4E2A" w:rsidRPr="001550BB" w14:paraId="4B037C0A" w14:textId="77777777" w:rsidTr="008D20A6">
        <w:trPr>
          <w:trHeight w:val="225"/>
          <w:jc w:val="center"/>
        </w:trPr>
        <w:tc>
          <w:tcPr>
            <w:tcW w:w="2092" w:type="dxa"/>
            <w:vAlign w:val="center"/>
          </w:tcPr>
          <w:p w14:paraId="3C17B51F" w14:textId="77777777" w:rsidR="005A4E2A" w:rsidRPr="001550BB" w:rsidRDefault="005A4E2A" w:rsidP="008D20A6">
            <w:pPr>
              <w:pStyle w:val="TAL"/>
            </w:pPr>
            <w:r w:rsidRPr="001550BB">
              <w:rPr>
                <w:rFonts w:eastAsia="MS Mincho"/>
              </w:rPr>
              <w:t>EN-</w:t>
            </w:r>
            <w:r w:rsidRPr="001550BB">
              <w:t>DC_(n)71AA</w:t>
            </w:r>
          </w:p>
        </w:tc>
        <w:tc>
          <w:tcPr>
            <w:tcW w:w="2092" w:type="dxa"/>
          </w:tcPr>
          <w:p w14:paraId="748C4232" w14:textId="77777777" w:rsidR="005A4E2A" w:rsidRPr="001550BB" w:rsidRDefault="005A4E2A" w:rsidP="008D20A6">
            <w:pPr>
              <w:pStyle w:val="TAL"/>
            </w:pPr>
          </w:p>
        </w:tc>
        <w:tc>
          <w:tcPr>
            <w:tcW w:w="2093" w:type="dxa"/>
          </w:tcPr>
          <w:p w14:paraId="43D4737F" w14:textId="77777777" w:rsidR="005A4E2A" w:rsidRPr="001550BB" w:rsidRDefault="005A4E2A" w:rsidP="008D20A6">
            <w:pPr>
              <w:pStyle w:val="TAC"/>
            </w:pPr>
          </w:p>
        </w:tc>
        <w:tc>
          <w:tcPr>
            <w:tcW w:w="2093" w:type="dxa"/>
          </w:tcPr>
          <w:p w14:paraId="485FA860" w14:textId="77777777" w:rsidR="005A4E2A" w:rsidRPr="001550BB" w:rsidRDefault="005A4E2A" w:rsidP="008D20A6">
            <w:pPr>
              <w:pStyle w:val="TAC"/>
            </w:pPr>
            <w:r w:rsidRPr="001550BB">
              <w:t>23</w:t>
            </w:r>
          </w:p>
        </w:tc>
        <w:tc>
          <w:tcPr>
            <w:tcW w:w="1397" w:type="dxa"/>
          </w:tcPr>
          <w:p w14:paraId="18CB5188" w14:textId="7278B72E" w:rsidR="005A4E2A" w:rsidRPr="001550BB" w:rsidRDefault="005A4E2A" w:rsidP="008D20A6">
            <w:pPr>
              <w:pStyle w:val="TAC"/>
            </w:pPr>
            <w:r w:rsidRPr="001550BB">
              <w:t>+2/-3</w:t>
            </w:r>
          </w:p>
        </w:tc>
      </w:tr>
      <w:tr w:rsidR="005A4E2A" w:rsidRPr="001550BB" w14:paraId="6AC9CB44" w14:textId="77777777" w:rsidTr="008D20A6">
        <w:trPr>
          <w:trHeight w:val="225"/>
          <w:jc w:val="center"/>
        </w:trPr>
        <w:tc>
          <w:tcPr>
            <w:tcW w:w="2092" w:type="dxa"/>
            <w:vAlign w:val="center"/>
          </w:tcPr>
          <w:p w14:paraId="5FBA56DC" w14:textId="77777777" w:rsidR="005A4E2A" w:rsidRPr="001550BB" w:rsidRDefault="005A4E2A" w:rsidP="008D20A6">
            <w:pPr>
              <w:pStyle w:val="TAL"/>
            </w:pPr>
            <w:r w:rsidRPr="001550BB">
              <w:t>DC_(n)41AA</w:t>
            </w:r>
          </w:p>
        </w:tc>
        <w:tc>
          <w:tcPr>
            <w:tcW w:w="2092" w:type="dxa"/>
          </w:tcPr>
          <w:p w14:paraId="0AA31DDA" w14:textId="77777777" w:rsidR="005A4E2A" w:rsidRPr="001550BB" w:rsidRDefault="005A4E2A" w:rsidP="008D20A6">
            <w:pPr>
              <w:pStyle w:val="TAC"/>
            </w:pPr>
            <w:r w:rsidRPr="001550BB">
              <w:t>26</w:t>
            </w:r>
          </w:p>
        </w:tc>
        <w:tc>
          <w:tcPr>
            <w:tcW w:w="2093" w:type="dxa"/>
          </w:tcPr>
          <w:p w14:paraId="2EBCE533" w14:textId="24EA37B5" w:rsidR="005A4E2A" w:rsidRPr="001550BB" w:rsidRDefault="005A4E2A" w:rsidP="008D20A6">
            <w:pPr>
              <w:pStyle w:val="TAC"/>
              <w:rPr>
                <w:vertAlign w:val="superscript"/>
              </w:rPr>
            </w:pPr>
            <w:r w:rsidRPr="001550BB">
              <w:t>+2/-</w:t>
            </w:r>
            <w:ins w:id="14" w:author="Lingasamy V" w:date="2021-04-16T14:04:00Z">
              <w:r w:rsidR="00C71674">
                <w:t>3</w:t>
              </w:r>
            </w:ins>
            <w:del w:id="15" w:author="Lingasamy V" w:date="2021-04-16T14:04:00Z">
              <w:r w:rsidRPr="001550BB" w:rsidDel="00C71674">
                <w:delText>2</w:delText>
              </w:r>
            </w:del>
            <w:r w:rsidRPr="001550BB">
              <w:rPr>
                <w:vertAlign w:val="superscript"/>
              </w:rPr>
              <w:t>1</w:t>
            </w:r>
          </w:p>
        </w:tc>
        <w:tc>
          <w:tcPr>
            <w:tcW w:w="2093" w:type="dxa"/>
          </w:tcPr>
          <w:p w14:paraId="1FB1A76D" w14:textId="77777777" w:rsidR="005A4E2A" w:rsidRPr="001550BB" w:rsidRDefault="005A4E2A" w:rsidP="008D20A6">
            <w:pPr>
              <w:pStyle w:val="TAC"/>
            </w:pPr>
            <w:r w:rsidRPr="001550BB">
              <w:t>23</w:t>
            </w:r>
          </w:p>
        </w:tc>
        <w:tc>
          <w:tcPr>
            <w:tcW w:w="1397" w:type="dxa"/>
          </w:tcPr>
          <w:p w14:paraId="7D70C887" w14:textId="2D485D7E" w:rsidR="005A4E2A" w:rsidRPr="001550BB" w:rsidRDefault="005A4E2A" w:rsidP="008D20A6">
            <w:pPr>
              <w:pStyle w:val="TAC"/>
              <w:rPr>
                <w:vertAlign w:val="superscript"/>
              </w:rPr>
            </w:pPr>
            <w:r w:rsidRPr="001550BB">
              <w:t>+2/-</w:t>
            </w:r>
            <w:ins w:id="16" w:author="Lingasamy V" w:date="2021-04-16T14:05:00Z">
              <w:r w:rsidR="00C71674">
                <w:t>3</w:t>
              </w:r>
            </w:ins>
            <w:del w:id="17" w:author="Lingasamy V" w:date="2021-04-16T14:05:00Z">
              <w:r w:rsidRPr="001550BB" w:rsidDel="00C71674">
                <w:delText>2</w:delText>
              </w:r>
            </w:del>
            <w:r w:rsidRPr="001550BB">
              <w:rPr>
                <w:vertAlign w:val="superscript"/>
              </w:rPr>
              <w:t>1</w:t>
            </w:r>
          </w:p>
        </w:tc>
      </w:tr>
      <w:tr w:rsidR="005A4E2A" w:rsidRPr="001550BB" w14:paraId="3579ECB5" w14:textId="77777777" w:rsidTr="008D20A6">
        <w:trPr>
          <w:trHeight w:val="225"/>
          <w:jc w:val="center"/>
        </w:trPr>
        <w:tc>
          <w:tcPr>
            <w:tcW w:w="9767" w:type="dxa"/>
            <w:gridSpan w:val="5"/>
            <w:vAlign w:val="center"/>
          </w:tcPr>
          <w:p w14:paraId="5A87E304" w14:textId="77777777" w:rsidR="005A4E2A" w:rsidRPr="001550BB" w:rsidRDefault="005A4E2A" w:rsidP="008D20A6">
            <w:pPr>
              <w:pStyle w:val="TAN"/>
            </w:pPr>
            <w:r w:rsidRPr="001550BB">
              <w:t>NOTE 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</w:t>
            </w:r>
            <w:r w:rsidRPr="001550BB">
              <w:rPr>
                <w:vertAlign w:val="subscript"/>
              </w:rPr>
              <w:t>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2A1CFF46" w14:textId="77777777" w:rsidR="005A4E2A" w:rsidRPr="001550BB" w:rsidRDefault="005A4E2A" w:rsidP="008D20A6">
            <w:pPr>
              <w:pStyle w:val="TAN"/>
            </w:pPr>
            <w:r w:rsidRPr="001550BB">
              <w:t>NOTE 2:</w:t>
            </w:r>
            <w:r w:rsidRPr="001550BB">
              <w:tab/>
              <w:t>Power Class 3 is the default power class unless otherwise stated.</w:t>
            </w:r>
          </w:p>
        </w:tc>
      </w:tr>
    </w:tbl>
    <w:p w14:paraId="178870E3" w14:textId="7A75D224" w:rsidR="00410647" w:rsidRDefault="00410647" w:rsidP="00410647"/>
    <w:p w14:paraId="79705002" w14:textId="33CF138A" w:rsidR="00C71674" w:rsidRDefault="00C71674" w:rsidP="00C71674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E55DBA7" w14:textId="77777777" w:rsidR="00750ECB" w:rsidRPr="001550BB" w:rsidRDefault="00750ECB" w:rsidP="00750ECB">
      <w:pPr>
        <w:pStyle w:val="Heading5"/>
      </w:pPr>
      <w:bookmarkStart w:id="18" w:name="_Toc27475607"/>
      <w:bookmarkStart w:id="19" w:name="_Toc29495198"/>
      <w:bookmarkStart w:id="20" w:name="_Toc36116242"/>
      <w:bookmarkStart w:id="21" w:name="_Toc36118291"/>
      <w:bookmarkStart w:id="22" w:name="_Toc36560404"/>
      <w:bookmarkStart w:id="23" w:name="_Toc43976901"/>
      <w:bookmarkStart w:id="24" w:name="_Toc52213474"/>
      <w:bookmarkStart w:id="25" w:name="_Toc60742930"/>
      <w:bookmarkStart w:id="26" w:name="_Toc68206110"/>
      <w:r w:rsidRPr="001550BB">
        <w:t>6.2B.1.1.5</w:t>
      </w:r>
      <w:r w:rsidRPr="001550BB">
        <w:tab/>
        <w:t>Test requirements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ED891E6" w14:textId="77777777" w:rsidR="00750ECB" w:rsidRPr="001550BB" w:rsidRDefault="00750ECB" w:rsidP="00750ECB">
      <w:r w:rsidRPr="001550BB">
        <w:t>The maximum output power for the DC configuration, derived in step 3 shall be within the range prescribed by the DC UE Power Class and tolerance in Table 6.2B.1.1.5-1 for power class 3 UE and Table 6.2B.1.1.5-2 for power class 2 UE. The corresponding requirements is specified in table 6.2.2.5-1, 6.2.2_1.5-1 in TS 36.521-1 [10] or table 6.2.1.5-1, 6.2.1.5-2 in TS 38.521-1 [8].</w:t>
      </w:r>
    </w:p>
    <w:p w14:paraId="156204B1" w14:textId="77777777" w:rsidR="00750ECB" w:rsidRPr="001550BB" w:rsidRDefault="00750ECB" w:rsidP="00750ECB">
      <w:r w:rsidRPr="001550BB">
        <w:t>The maximum output power for the DC configuration, derived in step 4 shall be within the range prescribed in Table 6.2B.1.1.5-1.</w:t>
      </w:r>
    </w:p>
    <w:p w14:paraId="6C5AAF7F" w14:textId="77777777" w:rsidR="00750ECB" w:rsidRPr="001550BB" w:rsidRDefault="00750ECB" w:rsidP="00750ECB">
      <w:pPr>
        <w:pStyle w:val="TH"/>
      </w:pPr>
      <w:r w:rsidRPr="001550BB">
        <w:lastRenderedPageBreak/>
        <w:t>Table 6.2B.1.1.5-1: Maximum output power for EN-DC (continuous sub-blocks) for power class 3</w:t>
      </w:r>
    </w:p>
    <w:tbl>
      <w:tblPr>
        <w:tblW w:w="10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2"/>
        <w:gridCol w:w="2092"/>
        <w:gridCol w:w="2093"/>
        <w:gridCol w:w="2093"/>
        <w:gridCol w:w="2093"/>
      </w:tblGrid>
      <w:tr w:rsidR="00750ECB" w:rsidRPr="001550BB" w14:paraId="084422DC" w14:textId="77777777" w:rsidTr="00F0083C">
        <w:trPr>
          <w:trHeight w:val="225"/>
        </w:trPr>
        <w:tc>
          <w:tcPr>
            <w:tcW w:w="2092" w:type="dxa"/>
            <w:vAlign w:val="center"/>
          </w:tcPr>
          <w:p w14:paraId="6E0B99FD" w14:textId="77777777" w:rsidR="00750ECB" w:rsidRPr="001550BB" w:rsidRDefault="00750ECB" w:rsidP="00F0083C">
            <w:pPr>
              <w:pStyle w:val="TAH"/>
            </w:pPr>
            <w:r w:rsidRPr="001550BB">
              <w:t>DC configuration</w:t>
            </w:r>
          </w:p>
        </w:tc>
        <w:tc>
          <w:tcPr>
            <w:tcW w:w="2092" w:type="dxa"/>
          </w:tcPr>
          <w:p w14:paraId="4E1F6CAE" w14:textId="77777777" w:rsidR="00750ECB" w:rsidRPr="001550BB" w:rsidRDefault="00750ECB" w:rsidP="00F0083C">
            <w:pPr>
              <w:pStyle w:val="TAH"/>
            </w:pPr>
            <w:r w:rsidRPr="001550BB">
              <w:t>Power class2</w:t>
            </w:r>
          </w:p>
        </w:tc>
        <w:tc>
          <w:tcPr>
            <w:tcW w:w="2093" w:type="dxa"/>
          </w:tcPr>
          <w:p w14:paraId="26992D19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5D63E269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  <w:tc>
          <w:tcPr>
            <w:tcW w:w="2093" w:type="dxa"/>
          </w:tcPr>
          <w:p w14:paraId="5BF1B72D" w14:textId="77777777" w:rsidR="00750ECB" w:rsidRPr="001550BB" w:rsidRDefault="00750ECB" w:rsidP="00F0083C">
            <w:pPr>
              <w:pStyle w:val="TAH"/>
            </w:pPr>
            <w:r w:rsidRPr="001550BB">
              <w:t>Power class 3</w:t>
            </w:r>
          </w:p>
          <w:p w14:paraId="630D1BCD" w14:textId="77777777" w:rsidR="00750ECB" w:rsidRPr="001550BB" w:rsidRDefault="00750ECB" w:rsidP="00F0083C">
            <w:pPr>
              <w:pStyle w:val="TAH"/>
            </w:pPr>
            <w:r w:rsidRPr="001550BB">
              <w:t>(dBm)</w:t>
            </w:r>
          </w:p>
        </w:tc>
        <w:tc>
          <w:tcPr>
            <w:tcW w:w="2093" w:type="dxa"/>
          </w:tcPr>
          <w:p w14:paraId="08F07B3E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0CB49EFE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</w:tr>
      <w:tr w:rsidR="00750ECB" w:rsidRPr="001550BB" w14:paraId="51B4EDA8" w14:textId="77777777" w:rsidTr="00F0083C">
        <w:trPr>
          <w:trHeight w:val="225"/>
        </w:trPr>
        <w:tc>
          <w:tcPr>
            <w:tcW w:w="2092" w:type="dxa"/>
            <w:vAlign w:val="center"/>
          </w:tcPr>
          <w:p w14:paraId="38FA0852" w14:textId="77777777" w:rsidR="00750ECB" w:rsidRPr="001550BB" w:rsidRDefault="00750ECB" w:rsidP="00F0083C">
            <w:pPr>
              <w:pStyle w:val="TAL"/>
            </w:pPr>
            <w:r w:rsidRPr="001550BB">
              <w:t>DC_(n)71AA</w:t>
            </w:r>
          </w:p>
        </w:tc>
        <w:tc>
          <w:tcPr>
            <w:tcW w:w="2092" w:type="dxa"/>
          </w:tcPr>
          <w:p w14:paraId="6B1E06AE" w14:textId="77777777" w:rsidR="00750ECB" w:rsidRPr="001550BB" w:rsidRDefault="00750ECB" w:rsidP="00F0083C">
            <w:pPr>
              <w:pStyle w:val="TAL"/>
            </w:pPr>
          </w:p>
        </w:tc>
        <w:tc>
          <w:tcPr>
            <w:tcW w:w="2093" w:type="dxa"/>
          </w:tcPr>
          <w:p w14:paraId="79F339B1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2093" w:type="dxa"/>
          </w:tcPr>
          <w:p w14:paraId="02F93E81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2093" w:type="dxa"/>
          </w:tcPr>
          <w:p w14:paraId="2EDF9070" w14:textId="2BD789E0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27" w:author="Adan Toril" w:date="2021-04-27T10:58:00Z">
              <w:r w:rsidRPr="001550BB" w:rsidDel="00FF246D">
                <w:delText>2.5</w:delText>
              </w:r>
            </w:del>
            <w:ins w:id="28" w:author="Adan Toril" w:date="2021-04-27T10:58:00Z">
              <w:r w:rsidR="00FF246D">
                <w:t>3</w:t>
              </w:r>
            </w:ins>
            <w:r w:rsidRPr="001550BB">
              <w:t>-TT</w:t>
            </w:r>
          </w:p>
        </w:tc>
      </w:tr>
      <w:tr w:rsidR="00750ECB" w:rsidRPr="001550BB" w14:paraId="520FB989" w14:textId="77777777" w:rsidTr="00F0083C">
        <w:trPr>
          <w:trHeight w:val="225"/>
        </w:trPr>
        <w:tc>
          <w:tcPr>
            <w:tcW w:w="2092" w:type="dxa"/>
            <w:vAlign w:val="center"/>
          </w:tcPr>
          <w:p w14:paraId="250E3620" w14:textId="77777777" w:rsidR="00750ECB" w:rsidRPr="001550BB" w:rsidRDefault="00750ECB" w:rsidP="00F0083C">
            <w:pPr>
              <w:pStyle w:val="TAL"/>
            </w:pPr>
            <w:r w:rsidRPr="001550BB">
              <w:t>DC_(n)41AA</w:t>
            </w:r>
          </w:p>
        </w:tc>
        <w:tc>
          <w:tcPr>
            <w:tcW w:w="2092" w:type="dxa"/>
          </w:tcPr>
          <w:p w14:paraId="2D3F3946" w14:textId="77777777" w:rsidR="00750ECB" w:rsidRPr="001550BB" w:rsidRDefault="00750ECB" w:rsidP="00F0083C">
            <w:pPr>
              <w:pStyle w:val="TAL"/>
            </w:pPr>
          </w:p>
        </w:tc>
        <w:tc>
          <w:tcPr>
            <w:tcW w:w="2093" w:type="dxa"/>
          </w:tcPr>
          <w:p w14:paraId="6D850F7D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2093" w:type="dxa"/>
          </w:tcPr>
          <w:p w14:paraId="24B01F2E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2093" w:type="dxa"/>
          </w:tcPr>
          <w:p w14:paraId="13A8E96D" w14:textId="2ED4EBF8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29" w:author="Adan Toril" w:date="2021-04-27T10:58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30" w:author="Adan Toril" w:date="2021-04-27T10:58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+TT</w:t>
            </w:r>
          </w:p>
        </w:tc>
      </w:tr>
      <w:tr w:rsidR="00750ECB" w:rsidRPr="001550BB" w14:paraId="06BF6900" w14:textId="77777777" w:rsidTr="00F0083C">
        <w:trPr>
          <w:trHeight w:val="225"/>
        </w:trPr>
        <w:tc>
          <w:tcPr>
            <w:tcW w:w="10463" w:type="dxa"/>
            <w:gridSpan w:val="5"/>
          </w:tcPr>
          <w:p w14:paraId="404DACCA" w14:textId="77777777" w:rsidR="00750ECB" w:rsidRPr="001550BB" w:rsidRDefault="00750ECB" w:rsidP="00F0083C">
            <w:pPr>
              <w:pStyle w:val="TAN"/>
            </w:pPr>
            <w:r w:rsidRPr="001550BB">
              <w:t>NOTE 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</w:t>
            </w:r>
            <w:r w:rsidRPr="001550BB">
              <w:rPr>
                <w:rFonts w:ascii="Times New Roman" w:hAnsi="Times New Roman"/>
                <w:sz w:val="20"/>
                <w:vertAlign w:val="subscript"/>
              </w:rPr>
              <w:t>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7EEA8A0F" w14:textId="77777777" w:rsidR="00750ECB" w:rsidRPr="001550BB" w:rsidRDefault="00750ECB" w:rsidP="00F0083C">
            <w:pPr>
              <w:pStyle w:val="TAN"/>
            </w:pPr>
            <w:r w:rsidRPr="001550BB">
              <w:t>NOTE 2:</w:t>
            </w:r>
            <w:r w:rsidRPr="001550BB">
              <w:tab/>
              <w:t>TT for each frequency and channel bandwidth is specified in Table 6.2B.1.1.5-3.</w:t>
            </w:r>
          </w:p>
        </w:tc>
      </w:tr>
    </w:tbl>
    <w:p w14:paraId="782BC8BD" w14:textId="77777777" w:rsidR="00750ECB" w:rsidRPr="001550BB" w:rsidRDefault="00750ECB" w:rsidP="00750ECB"/>
    <w:p w14:paraId="42C0ED27" w14:textId="77777777" w:rsidR="00750ECB" w:rsidRPr="001550BB" w:rsidRDefault="00750ECB" w:rsidP="00750ECB">
      <w:pPr>
        <w:pStyle w:val="TH"/>
      </w:pPr>
      <w:r w:rsidRPr="001550BB">
        <w:t>Table 6.2B.1.1.5-2: Maximum output power for EN-DC (continuous sub-blocks) for Power Class 2 for Rel-15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1411"/>
        <w:gridCol w:w="1383"/>
        <w:gridCol w:w="1522"/>
        <w:gridCol w:w="1804"/>
        <w:gridCol w:w="2354"/>
      </w:tblGrid>
      <w:tr w:rsidR="00750ECB" w:rsidRPr="001550BB" w14:paraId="5D4C424C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6B99F" w14:textId="77777777" w:rsidR="00750ECB" w:rsidRPr="001550BB" w:rsidRDefault="00750ECB" w:rsidP="00F0083C">
            <w:pPr>
              <w:pStyle w:val="TAH"/>
            </w:pPr>
            <w:r w:rsidRPr="001550BB">
              <w:t>DC configuration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FB66" w14:textId="77777777" w:rsidR="00750ECB" w:rsidRPr="001550BB" w:rsidRDefault="00750ECB" w:rsidP="00F0083C">
            <w:pPr>
              <w:pStyle w:val="TAH"/>
            </w:pPr>
            <w:r w:rsidRPr="001550BB">
              <w:t>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74F6" w14:textId="77777777" w:rsidR="00750ECB" w:rsidRPr="001550BB" w:rsidRDefault="00750ECB" w:rsidP="00F0083C">
            <w:pPr>
              <w:pStyle w:val="TAH"/>
            </w:pPr>
            <w:r w:rsidRPr="001550BB">
              <w:t>Power class2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D358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1CE77F82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5BF7" w14:textId="77777777" w:rsidR="00750ECB" w:rsidRPr="001550BB" w:rsidRDefault="00750ECB" w:rsidP="00F0083C">
            <w:pPr>
              <w:pStyle w:val="TAH"/>
            </w:pPr>
            <w:r w:rsidRPr="001550BB">
              <w:t>Condition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0659" w14:textId="77777777" w:rsidR="00750ECB" w:rsidRPr="001550BB" w:rsidRDefault="00750ECB" w:rsidP="00F0083C">
            <w:pPr>
              <w:pStyle w:val="TAH"/>
            </w:pPr>
            <w:r w:rsidRPr="001550BB">
              <w:t>Comment</w:t>
            </w:r>
          </w:p>
        </w:tc>
      </w:tr>
      <w:tr w:rsidR="00750ECB" w:rsidRPr="001550BB" w14:paraId="217C339F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83FC4" w14:textId="77777777" w:rsidR="00750ECB" w:rsidRPr="001550BB" w:rsidRDefault="00750ECB" w:rsidP="00F0083C">
            <w:pPr>
              <w:pStyle w:val="TAC"/>
            </w:pPr>
            <w:r w:rsidRPr="001550BB">
              <w:t>DC_(n)41AA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31A18" w14:textId="77777777" w:rsidR="00750ECB" w:rsidRPr="001550BB" w:rsidRDefault="00750ECB" w:rsidP="00F0083C">
            <w:pPr>
              <w:pStyle w:val="TAC"/>
            </w:pPr>
            <w:r w:rsidRPr="001550BB">
              <w:t>NR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E708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F5A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3A8B" w14:textId="77777777" w:rsidR="00750ECB" w:rsidRPr="001550BB" w:rsidRDefault="00750ECB" w:rsidP="00F0083C">
            <w:pPr>
              <w:pStyle w:val="TAC"/>
            </w:pPr>
            <w:r w:rsidRPr="001550BB">
              <w:t>UE indicates PC2 on NR band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C115" w14:textId="77777777" w:rsidR="00750ECB" w:rsidRPr="001550BB" w:rsidRDefault="00750ECB" w:rsidP="00F0083C">
            <w:pPr>
              <w:pStyle w:val="TAL"/>
              <w:rPr>
                <w:b/>
              </w:rPr>
            </w:pPr>
            <w:r w:rsidRPr="001550BB">
              <w:t>FFS</w:t>
            </w:r>
          </w:p>
        </w:tc>
      </w:tr>
      <w:tr w:rsidR="00750ECB" w:rsidRPr="001550BB" w14:paraId="771F94B0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D5314E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4F4E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589A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C9C2" w14:textId="77777777" w:rsidR="00750ECB" w:rsidRPr="001550BB" w:rsidRDefault="00750ECB" w:rsidP="00F0083C">
            <w:pPr>
              <w:pStyle w:val="TAC"/>
            </w:pPr>
            <w:r w:rsidRPr="001550BB">
              <w:t>FFS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120F" w14:textId="77777777" w:rsidR="00750ECB" w:rsidRPr="001550BB" w:rsidRDefault="00750ECB" w:rsidP="00F0083C">
            <w:pPr>
              <w:pStyle w:val="TAC"/>
            </w:pPr>
            <w:r w:rsidRPr="001550BB">
              <w:t xml:space="preserve">UE indicates PC3 on NR band 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A995" w14:textId="77777777" w:rsidR="00750ECB" w:rsidRPr="001550BB" w:rsidRDefault="00750ECB" w:rsidP="00F0083C">
            <w:pPr>
              <w:pStyle w:val="TAL"/>
            </w:pPr>
            <w:r w:rsidRPr="001550BB">
              <w:t>FFS</w:t>
            </w:r>
          </w:p>
        </w:tc>
      </w:tr>
      <w:tr w:rsidR="00750ECB" w:rsidRPr="001550BB" w14:paraId="18B08FE4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9822CB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B8D28" w14:textId="77777777" w:rsidR="00750ECB" w:rsidRPr="001550BB" w:rsidRDefault="00750ECB" w:rsidP="00F0083C">
            <w:pPr>
              <w:pStyle w:val="TAC"/>
            </w:pPr>
            <w:r w:rsidRPr="001550BB">
              <w:t>E-UTRA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EFA" w14:textId="77777777" w:rsidR="00750ECB" w:rsidRPr="001550BB" w:rsidRDefault="00750ECB" w:rsidP="00F0083C">
            <w:pPr>
              <w:pStyle w:val="TAC"/>
            </w:pPr>
            <w:r w:rsidRPr="001550BB">
              <w:t>26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D68C" w14:textId="6FF0A30E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1" w:author="Adan Toril" w:date="2021-04-27T12:10:00Z">
              <w:r w:rsidRPr="001550BB" w:rsidDel="00E12F22">
                <w:delText>2</w:delText>
              </w:r>
              <w:r w:rsidRPr="001550BB" w:rsidDel="00E12F22">
                <w:rPr>
                  <w:vertAlign w:val="superscript"/>
                </w:rPr>
                <w:delText>1</w:delText>
              </w:r>
            </w:del>
            <w:ins w:id="32" w:author="Adan Toril" w:date="2021-04-27T12:10:00Z">
              <w:r w:rsidR="00E12F22">
                <w:t>3</w:t>
              </w:r>
              <w:r w:rsidR="00E12F22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77A6" w14:textId="77777777" w:rsidR="00750ECB" w:rsidRPr="001550BB" w:rsidRDefault="00750ECB" w:rsidP="00F0083C">
            <w:pPr>
              <w:pStyle w:val="TAL"/>
            </w:pPr>
            <w:r w:rsidRPr="001550BB">
              <w:t xml:space="preserve">UE indicates PC2 ON E-UTRA band 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FD64" w14:textId="77777777" w:rsidR="00750ECB" w:rsidRPr="001550BB" w:rsidRDefault="00750ECB" w:rsidP="00F0083C">
            <w:pPr>
              <w:pStyle w:val="TAL"/>
            </w:pPr>
            <w:r w:rsidRPr="001550BB">
              <w:t>UE meets power class 2 requirements</w:t>
            </w:r>
          </w:p>
        </w:tc>
      </w:tr>
      <w:tr w:rsidR="00750ECB" w:rsidRPr="001550BB" w14:paraId="604AE69A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CD7E6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63A0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DF7E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D3F8" w14:textId="6B3C4BBA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3" w:author="Adan Toril" w:date="2021-04-27T12:10:00Z">
              <w:r w:rsidRPr="001550BB" w:rsidDel="00E12F22">
                <w:delText>2</w:delText>
              </w:r>
              <w:r w:rsidRPr="001550BB" w:rsidDel="00E12F22">
                <w:rPr>
                  <w:vertAlign w:val="superscript"/>
                </w:rPr>
                <w:delText>1</w:delText>
              </w:r>
            </w:del>
            <w:ins w:id="34" w:author="Adan Toril" w:date="2021-04-27T12:10:00Z">
              <w:r w:rsidR="00E12F22">
                <w:t>3</w:t>
              </w:r>
              <w:r w:rsidR="00E12F22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99D9" w14:textId="77777777" w:rsidR="00750ECB" w:rsidRPr="001550BB" w:rsidRDefault="00750ECB" w:rsidP="00F0083C">
            <w:pPr>
              <w:pStyle w:val="TAL"/>
            </w:pPr>
            <w:r w:rsidRPr="001550BB">
              <w:t xml:space="preserve">UE indicates PC3 on E-UTRA band 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01FB" w14:textId="77777777" w:rsidR="00750ECB" w:rsidRPr="001550BB" w:rsidRDefault="00750ECB" w:rsidP="00F0083C">
            <w:pPr>
              <w:pStyle w:val="TAL"/>
            </w:pPr>
            <w:r w:rsidRPr="001550BB">
              <w:t>UE meets power class 3 requirements</w:t>
            </w:r>
          </w:p>
        </w:tc>
      </w:tr>
      <w:tr w:rsidR="00750ECB" w:rsidRPr="001550BB" w14:paraId="6827C200" w14:textId="77777777" w:rsidTr="00F0083C">
        <w:trPr>
          <w:trHeight w:val="2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9BC8" w14:textId="77777777" w:rsidR="00750ECB" w:rsidRPr="001550BB" w:rsidRDefault="00750ECB" w:rsidP="00F0083C">
            <w:pPr>
              <w:pStyle w:val="TAN"/>
            </w:pPr>
            <w:r w:rsidRPr="001550BB">
              <w:t>NOTE 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51CE0878" w14:textId="77777777" w:rsidR="00750ECB" w:rsidRPr="001550BB" w:rsidRDefault="00750ECB" w:rsidP="00F0083C">
            <w:pPr>
              <w:pStyle w:val="TAN"/>
            </w:pPr>
            <w:r w:rsidRPr="001550BB">
              <w:t>NOTE 2:</w:t>
            </w:r>
            <w:r w:rsidRPr="001550BB">
              <w:tab/>
              <w:t>TT for each frequency and channel bandwidth is specified in Table 6.2B.1.1.5-3</w:t>
            </w:r>
          </w:p>
        </w:tc>
      </w:tr>
    </w:tbl>
    <w:p w14:paraId="584A751B" w14:textId="77777777" w:rsidR="00750ECB" w:rsidRPr="001550BB" w:rsidRDefault="00750ECB" w:rsidP="00750ECB"/>
    <w:p w14:paraId="3B7B775B" w14:textId="77777777" w:rsidR="00750ECB" w:rsidRPr="001550BB" w:rsidRDefault="00750ECB" w:rsidP="00750ECB">
      <w:pPr>
        <w:pStyle w:val="TH"/>
      </w:pPr>
      <w:r w:rsidRPr="001550BB">
        <w:t>Table 6.2B.1.1.5-2a: Maximum output power for EN-DC (continuous sub-blocks) for Power Class 2 for Rel-16 and forward</w:t>
      </w:r>
    </w:p>
    <w:tbl>
      <w:tblPr>
        <w:tblW w:w="52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3"/>
        <w:gridCol w:w="1410"/>
        <w:gridCol w:w="1382"/>
        <w:gridCol w:w="1522"/>
        <w:gridCol w:w="1807"/>
        <w:gridCol w:w="2354"/>
      </w:tblGrid>
      <w:tr w:rsidR="00750ECB" w:rsidRPr="001550BB" w14:paraId="77E48FBC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C324" w14:textId="77777777" w:rsidR="00750ECB" w:rsidRPr="001550BB" w:rsidRDefault="00750ECB" w:rsidP="00F0083C">
            <w:pPr>
              <w:pStyle w:val="TAH"/>
            </w:pPr>
            <w:r w:rsidRPr="001550BB">
              <w:t>DC configuration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F0D5" w14:textId="77777777" w:rsidR="00750ECB" w:rsidRPr="001550BB" w:rsidRDefault="00750ECB" w:rsidP="00F0083C">
            <w:pPr>
              <w:pStyle w:val="TAH"/>
            </w:pPr>
            <w:r w:rsidRPr="001550BB">
              <w:t>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CA10" w14:textId="77777777" w:rsidR="00750ECB" w:rsidRPr="001550BB" w:rsidRDefault="00750ECB" w:rsidP="00F0083C">
            <w:pPr>
              <w:pStyle w:val="TAH"/>
            </w:pPr>
            <w:r w:rsidRPr="001550BB">
              <w:t>Power class2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8182" w14:textId="77777777" w:rsidR="00750ECB" w:rsidRPr="001550BB" w:rsidRDefault="00750ECB" w:rsidP="00F0083C">
            <w:pPr>
              <w:pStyle w:val="TAH"/>
            </w:pPr>
            <w:r w:rsidRPr="001550BB">
              <w:t>Tolerance</w:t>
            </w:r>
          </w:p>
          <w:p w14:paraId="09E42CD3" w14:textId="77777777" w:rsidR="00750ECB" w:rsidRPr="001550BB" w:rsidRDefault="00750ECB" w:rsidP="00F0083C">
            <w:pPr>
              <w:pStyle w:val="TAH"/>
            </w:pPr>
            <w:r w:rsidRPr="001550BB">
              <w:t>(dB)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50E7" w14:textId="77777777" w:rsidR="00750ECB" w:rsidRPr="001550BB" w:rsidRDefault="00750ECB" w:rsidP="00F0083C">
            <w:pPr>
              <w:pStyle w:val="TAH"/>
            </w:pPr>
            <w:r w:rsidRPr="001550BB">
              <w:t>Condition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74E1" w14:textId="77777777" w:rsidR="00750ECB" w:rsidRPr="001550BB" w:rsidRDefault="00750ECB" w:rsidP="00F0083C">
            <w:pPr>
              <w:pStyle w:val="TAH"/>
            </w:pPr>
            <w:r w:rsidRPr="001550BB">
              <w:t>Comment</w:t>
            </w:r>
          </w:p>
        </w:tc>
      </w:tr>
      <w:tr w:rsidR="00750ECB" w:rsidRPr="001550BB" w14:paraId="667C4D2D" w14:textId="77777777" w:rsidTr="00F0083C">
        <w:trPr>
          <w:trHeight w:val="225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6B21C0" w14:textId="77777777" w:rsidR="00750ECB" w:rsidRPr="001550BB" w:rsidRDefault="00750ECB" w:rsidP="00F0083C">
            <w:pPr>
              <w:pStyle w:val="TAC"/>
            </w:pPr>
            <w:r w:rsidRPr="001550BB">
              <w:t>DC_(n)41AA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FA7F5E" w14:textId="77777777" w:rsidR="00750ECB" w:rsidRPr="001550BB" w:rsidRDefault="00750ECB" w:rsidP="00F0083C">
            <w:pPr>
              <w:pStyle w:val="TAC"/>
            </w:pPr>
            <w:r w:rsidRPr="001550BB">
              <w:t>NR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10F6" w14:textId="77777777" w:rsidR="00750ECB" w:rsidRPr="001550BB" w:rsidRDefault="00750ECB" w:rsidP="00F0083C">
            <w:pPr>
              <w:pStyle w:val="TAC"/>
            </w:pPr>
            <w:r w:rsidRPr="001550BB">
              <w:t>26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A913" w14:textId="77777777" w:rsidR="00750ECB" w:rsidRPr="001550BB" w:rsidRDefault="00750ECB" w:rsidP="00F0083C">
            <w:pPr>
              <w:pStyle w:val="TAC"/>
            </w:pPr>
            <w:r w:rsidRPr="001550BB">
              <w:t>+2+TT/-3</w:t>
            </w:r>
            <w:r w:rsidRPr="001550BB">
              <w:rPr>
                <w:vertAlign w:val="superscript"/>
              </w:rPr>
              <w:t>1</w:t>
            </w:r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138D" w14:textId="77777777" w:rsidR="00750ECB" w:rsidRPr="001550BB" w:rsidRDefault="00750ECB" w:rsidP="00F0083C">
            <w:pPr>
              <w:pStyle w:val="TAC"/>
            </w:pPr>
            <w:r w:rsidRPr="001550BB">
              <w:t xml:space="preserve">UE reporting (PC2 by </w:t>
            </w:r>
            <w:proofErr w:type="spellStart"/>
            <w:proofErr w:type="gramStart"/>
            <w:r w:rsidRPr="001550BB">
              <w:t>P</w:t>
            </w:r>
            <w:r w:rsidRPr="001550BB">
              <w:rPr>
                <w:vertAlign w:val="subscript"/>
              </w:rPr>
              <w:t>PowerClass,NR</w:t>
            </w:r>
            <w:proofErr w:type="spellEnd"/>
            <w:proofErr w:type="gramEnd"/>
            <w:r w:rsidRPr="001550BB">
              <w:t xml:space="preserve">, and PC2 or Not present by </w:t>
            </w:r>
            <w:r w:rsidRPr="001550BB">
              <w:rPr>
                <w:i/>
              </w:rPr>
              <w:t>powerClassNRPart-r16</w:t>
            </w:r>
            <w:r w:rsidRPr="001550BB">
              <w:t>)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CF0" w14:textId="77777777" w:rsidR="00750ECB" w:rsidRPr="001550BB" w:rsidRDefault="00750ECB" w:rsidP="00F0083C">
            <w:pPr>
              <w:pStyle w:val="TAL"/>
              <w:rPr>
                <w:b/>
              </w:rPr>
            </w:pPr>
            <w:r w:rsidRPr="001550BB">
              <w:t>UE meets power class 2 requirements</w:t>
            </w:r>
          </w:p>
        </w:tc>
      </w:tr>
      <w:tr w:rsidR="00750ECB" w:rsidRPr="001550BB" w14:paraId="7F45183B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9A275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4244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E36C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9355" w14:textId="5E9A9EE8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5" w:author="Adan Toril" w:date="2021-04-27T10:58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36" w:author="Adan Toril" w:date="2021-04-27T10:58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E956" w14:textId="77777777" w:rsidR="00750ECB" w:rsidRPr="001550BB" w:rsidRDefault="00750ECB" w:rsidP="00F0083C">
            <w:pPr>
              <w:pStyle w:val="TAC"/>
            </w:pPr>
            <w:r w:rsidRPr="001550BB">
              <w:t xml:space="preserve">UE reporting (PC2 by </w:t>
            </w:r>
            <w:proofErr w:type="spellStart"/>
            <w:proofErr w:type="gramStart"/>
            <w:r w:rsidRPr="001550BB">
              <w:t>P</w:t>
            </w:r>
            <w:r w:rsidRPr="001550BB">
              <w:rPr>
                <w:vertAlign w:val="subscript"/>
              </w:rPr>
              <w:t>PowerClass,NR</w:t>
            </w:r>
            <w:proofErr w:type="spellEnd"/>
            <w:proofErr w:type="gramEnd"/>
            <w:r w:rsidRPr="001550BB">
              <w:t xml:space="preserve">, and PC3 by </w:t>
            </w:r>
            <w:r w:rsidRPr="001550BB">
              <w:rPr>
                <w:i/>
              </w:rPr>
              <w:t>powerClassNRPart-r16</w:t>
            </w:r>
            <w:r w:rsidRPr="001550BB">
              <w:t xml:space="preserve">) or UE reporting (PC3 by </w:t>
            </w:r>
            <w:proofErr w:type="spellStart"/>
            <w:r w:rsidRPr="001550BB">
              <w:t>P</w:t>
            </w:r>
            <w:r w:rsidRPr="001550BB">
              <w:rPr>
                <w:vertAlign w:val="subscript"/>
              </w:rPr>
              <w:t>PowerClass,NR</w:t>
            </w:r>
            <w:proofErr w:type="spellEnd"/>
            <w:r w:rsidRPr="001550BB">
              <w:t>)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70B2" w14:textId="77777777" w:rsidR="00750ECB" w:rsidRPr="001550BB" w:rsidRDefault="00750ECB" w:rsidP="00F0083C">
            <w:pPr>
              <w:pStyle w:val="TAL"/>
            </w:pPr>
            <w:r w:rsidRPr="001550BB">
              <w:t>UE meets power class 3 requirements</w:t>
            </w:r>
          </w:p>
        </w:tc>
      </w:tr>
      <w:tr w:rsidR="00750ECB" w:rsidRPr="001550BB" w14:paraId="2BFF15DE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F78C9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9797C" w14:textId="77777777" w:rsidR="00750ECB" w:rsidRPr="001550BB" w:rsidRDefault="00750ECB" w:rsidP="00F0083C">
            <w:pPr>
              <w:pStyle w:val="TAC"/>
            </w:pPr>
            <w:r w:rsidRPr="001550BB">
              <w:t>E-UTRA carrier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1F2" w14:textId="77777777" w:rsidR="00750ECB" w:rsidRPr="001550BB" w:rsidRDefault="00750ECB" w:rsidP="00F0083C">
            <w:pPr>
              <w:pStyle w:val="TAC"/>
            </w:pPr>
            <w:r w:rsidRPr="001550BB">
              <w:t>26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A7B8" w14:textId="18648F37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7" w:author="Adan Toril" w:date="2021-04-27T10:59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38" w:author="Adan Toril" w:date="2021-04-27T10:59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30A3" w14:textId="77777777" w:rsidR="00750ECB" w:rsidRPr="001550BB" w:rsidRDefault="00750ECB" w:rsidP="00F0083C">
            <w:pPr>
              <w:pStyle w:val="TAL"/>
            </w:pPr>
            <w:r w:rsidRPr="001550BB">
              <w:t>UE indicates PC2 ON E-UTRA band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B2E" w14:textId="77777777" w:rsidR="00750ECB" w:rsidRPr="001550BB" w:rsidRDefault="00750ECB" w:rsidP="00F0083C">
            <w:pPr>
              <w:pStyle w:val="TAL"/>
            </w:pPr>
            <w:r w:rsidRPr="001550BB">
              <w:t>UE meets power class 2 requirements</w:t>
            </w:r>
          </w:p>
        </w:tc>
      </w:tr>
      <w:tr w:rsidR="00750ECB" w:rsidRPr="001550BB" w14:paraId="1256C771" w14:textId="77777777" w:rsidTr="00F0083C">
        <w:trPr>
          <w:trHeight w:val="225"/>
        </w:trPr>
        <w:tc>
          <w:tcPr>
            <w:tcW w:w="7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BD89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3371" w14:textId="77777777" w:rsidR="00750ECB" w:rsidRPr="001550BB" w:rsidRDefault="00750ECB" w:rsidP="00F0083C">
            <w:pPr>
              <w:pStyle w:val="TAC"/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6DDD" w14:textId="77777777" w:rsidR="00750ECB" w:rsidRPr="001550BB" w:rsidRDefault="00750ECB" w:rsidP="00F0083C">
            <w:pPr>
              <w:pStyle w:val="TAC"/>
            </w:pPr>
            <w:r w:rsidRPr="001550BB">
              <w:t>23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7BC5" w14:textId="2B546B96" w:rsidR="00750ECB" w:rsidRPr="001550BB" w:rsidRDefault="00750ECB" w:rsidP="00F0083C">
            <w:pPr>
              <w:pStyle w:val="TAC"/>
            </w:pPr>
            <w:r w:rsidRPr="001550BB">
              <w:t>+2+TT/-</w:t>
            </w:r>
            <w:del w:id="39" w:author="Adan Toril" w:date="2021-04-27T10:59:00Z">
              <w:r w:rsidRPr="001550BB" w:rsidDel="00FF246D">
                <w:delText>2</w:delText>
              </w:r>
              <w:r w:rsidRPr="001550BB" w:rsidDel="00FF246D">
                <w:rPr>
                  <w:vertAlign w:val="superscript"/>
                </w:rPr>
                <w:delText>1</w:delText>
              </w:r>
            </w:del>
            <w:ins w:id="40" w:author="Adan Toril" w:date="2021-04-27T10:59:00Z">
              <w:r w:rsidR="00FF246D">
                <w:t>3</w:t>
              </w:r>
              <w:r w:rsidR="00FF246D" w:rsidRPr="001550BB">
                <w:rPr>
                  <w:vertAlign w:val="superscript"/>
                </w:rPr>
                <w:t>1</w:t>
              </w:r>
            </w:ins>
            <w:r w:rsidRPr="001550BB">
              <w:t>-TT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0F27" w14:textId="77777777" w:rsidR="00750ECB" w:rsidRPr="001550BB" w:rsidRDefault="00750ECB" w:rsidP="00F0083C">
            <w:pPr>
              <w:pStyle w:val="TAL"/>
            </w:pPr>
            <w:r w:rsidRPr="001550BB">
              <w:t>UE indicates PC3 on E-UTRA band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3C28" w14:textId="77777777" w:rsidR="00750ECB" w:rsidRPr="001550BB" w:rsidRDefault="00750ECB" w:rsidP="00F0083C">
            <w:pPr>
              <w:pStyle w:val="TAL"/>
            </w:pPr>
            <w:r w:rsidRPr="001550BB">
              <w:t>UE meets power class 3 requirements</w:t>
            </w:r>
          </w:p>
        </w:tc>
      </w:tr>
      <w:tr w:rsidR="00750ECB" w:rsidRPr="001550BB" w14:paraId="465EB23E" w14:textId="77777777" w:rsidTr="00F0083C">
        <w:trPr>
          <w:trHeight w:val="22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E5BC" w14:textId="77777777" w:rsidR="00750ECB" w:rsidRPr="001550BB" w:rsidRDefault="00750ECB" w:rsidP="00F0083C">
            <w:pPr>
              <w:pStyle w:val="TAN"/>
            </w:pPr>
            <w:r w:rsidRPr="001550BB">
              <w:t>NOTE 1:</w:t>
            </w:r>
            <w:r w:rsidRPr="001550BB">
              <w:tab/>
              <w:t xml:space="preserve">If all transmitted resource blocks over all component carriers are confined within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and </w:t>
            </w:r>
            <w:proofErr w:type="spellStart"/>
            <w:r w:rsidRPr="001550BB">
              <w:t>FUL_low</w:t>
            </w:r>
            <w:proofErr w:type="spellEnd"/>
            <w:r w:rsidRPr="001550BB">
              <w:t xml:space="preserve"> + 4 MHz or/and </w:t>
            </w:r>
            <w:proofErr w:type="spellStart"/>
            <w:r w:rsidRPr="001550BB">
              <w:t>FUL_high</w:t>
            </w:r>
            <w:proofErr w:type="spellEnd"/>
            <w:r w:rsidRPr="001550BB">
              <w:t xml:space="preserve"> – 4 MHz and </w:t>
            </w:r>
            <w:proofErr w:type="spellStart"/>
            <w:r w:rsidRPr="001550BB">
              <w:t>FUL_high</w:t>
            </w:r>
            <w:proofErr w:type="spellEnd"/>
            <w:r w:rsidRPr="001550BB">
              <w:t>, the maximum output power requirement is relaxed by reducing the lower tolerance limit by 1.5 dB</w:t>
            </w:r>
          </w:p>
          <w:p w14:paraId="49D3332A" w14:textId="77777777" w:rsidR="00750ECB" w:rsidRPr="001550BB" w:rsidRDefault="00750ECB" w:rsidP="00F0083C">
            <w:pPr>
              <w:pStyle w:val="TAN"/>
            </w:pPr>
            <w:r w:rsidRPr="001550BB">
              <w:t>NOTE 2:</w:t>
            </w:r>
            <w:r w:rsidRPr="001550BB">
              <w:tab/>
              <w:t>TT for each frequency and channel bandwidth is specified in Table 6.2B.1.1.5-3</w:t>
            </w:r>
          </w:p>
        </w:tc>
      </w:tr>
    </w:tbl>
    <w:p w14:paraId="39E8C226" w14:textId="77777777" w:rsidR="00750ECB" w:rsidRPr="001550BB" w:rsidRDefault="00750ECB" w:rsidP="00750ECB"/>
    <w:p w14:paraId="316D0C8A" w14:textId="77777777" w:rsidR="00750ECB" w:rsidRPr="001550BB" w:rsidRDefault="00750ECB" w:rsidP="00750ECB">
      <w:pPr>
        <w:pStyle w:val="TH"/>
      </w:pPr>
      <w:r w:rsidRPr="001550BB">
        <w:t>Table 6.2B.1.1.5-3: Test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750ECB" w:rsidRPr="001550BB" w14:paraId="3888B35A" w14:textId="77777777" w:rsidTr="00F0083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D0B7" w14:textId="77777777" w:rsidR="00750ECB" w:rsidRPr="001550BB" w:rsidRDefault="00750ECB" w:rsidP="00F0083C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DA5E" w14:textId="77777777" w:rsidR="00750ECB" w:rsidRPr="001550BB" w:rsidRDefault="00750ECB" w:rsidP="00F0083C">
            <w:pPr>
              <w:pStyle w:val="TAH"/>
            </w:pPr>
            <w:r w:rsidRPr="001550BB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127B" w14:textId="77777777" w:rsidR="00750ECB" w:rsidRPr="001550BB" w:rsidRDefault="00750ECB" w:rsidP="00F0083C">
            <w:pPr>
              <w:pStyle w:val="TAH"/>
            </w:pPr>
            <w:r w:rsidRPr="001550BB">
              <w:t>3.0GHz &lt; f ≤ 6GHz</w:t>
            </w:r>
          </w:p>
        </w:tc>
      </w:tr>
      <w:tr w:rsidR="00750ECB" w:rsidRPr="001550BB" w14:paraId="3320FE77" w14:textId="77777777" w:rsidTr="00F0083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6626" w14:textId="77777777" w:rsidR="00750ECB" w:rsidRPr="001550BB" w:rsidRDefault="00750ECB" w:rsidP="00F0083C">
            <w:pPr>
              <w:pStyle w:val="TAH"/>
            </w:pPr>
            <w:r w:rsidRPr="001550BB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B392" w14:textId="77777777" w:rsidR="00750ECB" w:rsidRPr="001550BB" w:rsidRDefault="00750ECB" w:rsidP="00F0083C">
            <w:pPr>
              <w:pStyle w:val="TAC"/>
            </w:pPr>
            <w:r w:rsidRPr="001550BB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B3F1" w14:textId="77777777" w:rsidR="00750ECB" w:rsidRPr="001550BB" w:rsidRDefault="00750ECB" w:rsidP="00F0083C">
            <w:pPr>
              <w:pStyle w:val="TAC"/>
            </w:pPr>
            <w:r w:rsidRPr="001550BB">
              <w:t>1.0 dB</w:t>
            </w:r>
          </w:p>
        </w:tc>
      </w:tr>
      <w:tr w:rsidR="00750ECB" w:rsidRPr="001550BB" w14:paraId="09BF11B6" w14:textId="77777777" w:rsidTr="00F0083C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EF3E0" w14:textId="77777777" w:rsidR="00750ECB" w:rsidRPr="001550BB" w:rsidRDefault="00750ECB" w:rsidP="00F0083C">
            <w:pPr>
              <w:pStyle w:val="TAH"/>
            </w:pPr>
            <w:r w:rsidRPr="001550BB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8749" w14:textId="77777777" w:rsidR="00750ECB" w:rsidRPr="001550BB" w:rsidRDefault="00750ECB" w:rsidP="00F0083C">
            <w:pPr>
              <w:pStyle w:val="TAC"/>
            </w:pPr>
            <w:r w:rsidRPr="001550BB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A3C1" w14:textId="77777777" w:rsidR="00750ECB" w:rsidRPr="001550BB" w:rsidRDefault="00750ECB" w:rsidP="00F0083C">
            <w:pPr>
              <w:pStyle w:val="TAC"/>
            </w:pPr>
            <w:r w:rsidRPr="001550BB">
              <w:t>1.0 dB</w:t>
            </w:r>
          </w:p>
        </w:tc>
      </w:tr>
    </w:tbl>
    <w:p w14:paraId="02172A7E" w14:textId="77777777" w:rsidR="00750ECB" w:rsidRPr="001550BB" w:rsidRDefault="00750ECB" w:rsidP="00750ECB"/>
    <w:p w14:paraId="2A2D6F93" w14:textId="77777777" w:rsidR="00AF58B2" w:rsidRPr="00AF58B2" w:rsidRDefault="00AF58B2" w:rsidP="00AF58B2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91CCB" w14:textId="77777777" w:rsidR="007E7DEF" w:rsidRDefault="007E7DEF">
      <w:r>
        <w:separator/>
      </w:r>
    </w:p>
  </w:endnote>
  <w:endnote w:type="continuationSeparator" w:id="0">
    <w:p w14:paraId="5EAA5118" w14:textId="77777777" w:rsidR="007E7DEF" w:rsidRDefault="007E7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4E0E8B" w14:textId="77777777" w:rsidR="007E7DEF" w:rsidRDefault="007E7DEF">
      <w:r>
        <w:separator/>
      </w:r>
    </w:p>
  </w:footnote>
  <w:footnote w:type="continuationSeparator" w:id="0">
    <w:p w14:paraId="6D86496E" w14:textId="77777777" w:rsidR="007E7DEF" w:rsidRDefault="007E7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7B3C57"/>
    <w:multiLevelType w:val="hybridMultilevel"/>
    <w:tmpl w:val="442A7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ingasamy V">
    <w15:presenceInfo w15:providerId="AD" w15:userId="S::lingasamy.v@non.keysight.com::6c976a72-cf66-4d29-b000-f148df6152ce"/>
  </w15:person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67528"/>
    <w:rsid w:val="000A2256"/>
    <w:rsid w:val="000A6394"/>
    <w:rsid w:val="000B7FED"/>
    <w:rsid w:val="000C038A"/>
    <w:rsid w:val="000C6598"/>
    <w:rsid w:val="000D44B3"/>
    <w:rsid w:val="000E2BC9"/>
    <w:rsid w:val="0011410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530"/>
    <w:rsid w:val="00275D12"/>
    <w:rsid w:val="00284FEB"/>
    <w:rsid w:val="002860C4"/>
    <w:rsid w:val="002A4027"/>
    <w:rsid w:val="002B5741"/>
    <w:rsid w:val="002E472E"/>
    <w:rsid w:val="00305409"/>
    <w:rsid w:val="00312743"/>
    <w:rsid w:val="003609EF"/>
    <w:rsid w:val="0036231A"/>
    <w:rsid w:val="003731F2"/>
    <w:rsid w:val="00374284"/>
    <w:rsid w:val="00374DD4"/>
    <w:rsid w:val="00374F38"/>
    <w:rsid w:val="003D5E0B"/>
    <w:rsid w:val="003E1A36"/>
    <w:rsid w:val="00410371"/>
    <w:rsid w:val="00410647"/>
    <w:rsid w:val="004242F1"/>
    <w:rsid w:val="00425620"/>
    <w:rsid w:val="004A542E"/>
    <w:rsid w:val="004B75B7"/>
    <w:rsid w:val="004C584D"/>
    <w:rsid w:val="004D1844"/>
    <w:rsid w:val="004F131E"/>
    <w:rsid w:val="0051580D"/>
    <w:rsid w:val="005357E3"/>
    <w:rsid w:val="00547111"/>
    <w:rsid w:val="00592D74"/>
    <w:rsid w:val="005A4E2A"/>
    <w:rsid w:val="005D528C"/>
    <w:rsid w:val="005E2C44"/>
    <w:rsid w:val="00621188"/>
    <w:rsid w:val="006257ED"/>
    <w:rsid w:val="00665C47"/>
    <w:rsid w:val="00695808"/>
    <w:rsid w:val="006B46FB"/>
    <w:rsid w:val="006B55C3"/>
    <w:rsid w:val="006C709D"/>
    <w:rsid w:val="006E21FB"/>
    <w:rsid w:val="006F1419"/>
    <w:rsid w:val="00712709"/>
    <w:rsid w:val="00743960"/>
    <w:rsid w:val="00750ECB"/>
    <w:rsid w:val="00783514"/>
    <w:rsid w:val="00792342"/>
    <w:rsid w:val="007977A8"/>
    <w:rsid w:val="007B2226"/>
    <w:rsid w:val="007B512A"/>
    <w:rsid w:val="007C2097"/>
    <w:rsid w:val="007D6A07"/>
    <w:rsid w:val="007E7DEF"/>
    <w:rsid w:val="007F7259"/>
    <w:rsid w:val="008040A8"/>
    <w:rsid w:val="0082655C"/>
    <w:rsid w:val="008279FA"/>
    <w:rsid w:val="008626E7"/>
    <w:rsid w:val="00870EE7"/>
    <w:rsid w:val="008863B9"/>
    <w:rsid w:val="008917D3"/>
    <w:rsid w:val="008A45A6"/>
    <w:rsid w:val="008A6D78"/>
    <w:rsid w:val="008B5B1F"/>
    <w:rsid w:val="008D6CDE"/>
    <w:rsid w:val="008F3789"/>
    <w:rsid w:val="008F686C"/>
    <w:rsid w:val="009005D0"/>
    <w:rsid w:val="00911D43"/>
    <w:rsid w:val="009148DE"/>
    <w:rsid w:val="00941E30"/>
    <w:rsid w:val="009777D9"/>
    <w:rsid w:val="00991B88"/>
    <w:rsid w:val="009A3841"/>
    <w:rsid w:val="009A5753"/>
    <w:rsid w:val="009A579D"/>
    <w:rsid w:val="009C5BE1"/>
    <w:rsid w:val="009E3297"/>
    <w:rsid w:val="009F734F"/>
    <w:rsid w:val="00A02AAF"/>
    <w:rsid w:val="00A0641F"/>
    <w:rsid w:val="00A246B6"/>
    <w:rsid w:val="00A47E70"/>
    <w:rsid w:val="00A50CF0"/>
    <w:rsid w:val="00A7671C"/>
    <w:rsid w:val="00A83A39"/>
    <w:rsid w:val="00AA201A"/>
    <w:rsid w:val="00AA2CBC"/>
    <w:rsid w:val="00AA671D"/>
    <w:rsid w:val="00AC5820"/>
    <w:rsid w:val="00AD1CD8"/>
    <w:rsid w:val="00AF58B2"/>
    <w:rsid w:val="00B0079D"/>
    <w:rsid w:val="00B258BB"/>
    <w:rsid w:val="00B67B97"/>
    <w:rsid w:val="00B7643D"/>
    <w:rsid w:val="00B968C8"/>
    <w:rsid w:val="00BA3EC5"/>
    <w:rsid w:val="00BA51D9"/>
    <w:rsid w:val="00BB483E"/>
    <w:rsid w:val="00BB5DFC"/>
    <w:rsid w:val="00BB64BE"/>
    <w:rsid w:val="00BD279D"/>
    <w:rsid w:val="00BD6BB8"/>
    <w:rsid w:val="00C03DEE"/>
    <w:rsid w:val="00C13A3C"/>
    <w:rsid w:val="00C66BA2"/>
    <w:rsid w:val="00C71674"/>
    <w:rsid w:val="00C95985"/>
    <w:rsid w:val="00CB138F"/>
    <w:rsid w:val="00CC5026"/>
    <w:rsid w:val="00CC68D0"/>
    <w:rsid w:val="00CE3C59"/>
    <w:rsid w:val="00D03F9A"/>
    <w:rsid w:val="00D06D51"/>
    <w:rsid w:val="00D24991"/>
    <w:rsid w:val="00D50255"/>
    <w:rsid w:val="00D61899"/>
    <w:rsid w:val="00D622A2"/>
    <w:rsid w:val="00D66520"/>
    <w:rsid w:val="00D8565B"/>
    <w:rsid w:val="00DE34CF"/>
    <w:rsid w:val="00E12F22"/>
    <w:rsid w:val="00E13F3D"/>
    <w:rsid w:val="00E34898"/>
    <w:rsid w:val="00E408A3"/>
    <w:rsid w:val="00E7085C"/>
    <w:rsid w:val="00E8731B"/>
    <w:rsid w:val="00E91A95"/>
    <w:rsid w:val="00EB09B7"/>
    <w:rsid w:val="00EB5DA0"/>
    <w:rsid w:val="00EB6BDE"/>
    <w:rsid w:val="00EE7D7C"/>
    <w:rsid w:val="00F25D98"/>
    <w:rsid w:val="00F300FB"/>
    <w:rsid w:val="00F31251"/>
    <w:rsid w:val="00F94B07"/>
    <w:rsid w:val="00FB6386"/>
    <w:rsid w:val="00FF246D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752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675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675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52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52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52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528"/>
    <w:pPr>
      <w:outlineLvl w:val="5"/>
    </w:pPr>
  </w:style>
  <w:style w:type="paragraph" w:styleId="Heading7">
    <w:name w:val="heading 7"/>
    <w:basedOn w:val="H6"/>
    <w:next w:val="Normal"/>
    <w:qFormat/>
    <w:rsid w:val="00067528"/>
    <w:pPr>
      <w:outlineLvl w:val="6"/>
    </w:pPr>
  </w:style>
  <w:style w:type="paragraph" w:styleId="Heading8">
    <w:name w:val="heading 8"/>
    <w:basedOn w:val="Heading1"/>
    <w:next w:val="Normal"/>
    <w:qFormat/>
    <w:rsid w:val="000675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528"/>
    <w:pPr>
      <w:outlineLvl w:val="8"/>
    </w:pPr>
  </w:style>
  <w:style w:type="character" w:default="1" w:styleId="DefaultParagraphFont">
    <w:name w:val="Default Paragraph Font"/>
    <w:semiHidden/>
    <w:rsid w:val="000675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7528"/>
  </w:style>
  <w:style w:type="paragraph" w:styleId="TOC8">
    <w:name w:val="toc 8"/>
    <w:basedOn w:val="TOC1"/>
    <w:semiHidden/>
    <w:rsid w:val="0006752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5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675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67528"/>
    <w:pPr>
      <w:ind w:left="1701" w:hanging="1701"/>
    </w:pPr>
  </w:style>
  <w:style w:type="paragraph" w:styleId="TOC4">
    <w:name w:val="toc 4"/>
    <w:basedOn w:val="TOC3"/>
    <w:semiHidden/>
    <w:rsid w:val="00067528"/>
    <w:pPr>
      <w:ind w:left="1418" w:hanging="1418"/>
    </w:pPr>
  </w:style>
  <w:style w:type="paragraph" w:styleId="TOC3">
    <w:name w:val="toc 3"/>
    <w:basedOn w:val="TOC2"/>
    <w:semiHidden/>
    <w:rsid w:val="00067528"/>
    <w:pPr>
      <w:ind w:left="1134" w:hanging="1134"/>
    </w:pPr>
  </w:style>
  <w:style w:type="paragraph" w:styleId="TOC2">
    <w:name w:val="toc 2"/>
    <w:basedOn w:val="TOC1"/>
    <w:semiHidden/>
    <w:rsid w:val="000675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528"/>
    <w:pPr>
      <w:ind w:left="284"/>
    </w:pPr>
  </w:style>
  <w:style w:type="paragraph" w:styleId="Index1">
    <w:name w:val="index 1"/>
    <w:basedOn w:val="Normal"/>
    <w:semiHidden/>
    <w:rsid w:val="00067528"/>
    <w:pPr>
      <w:keepLines/>
      <w:spacing w:after="0"/>
    </w:pPr>
  </w:style>
  <w:style w:type="paragraph" w:customStyle="1" w:styleId="ZH">
    <w:name w:val="ZH"/>
    <w:rsid w:val="000675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67528"/>
    <w:pPr>
      <w:outlineLvl w:val="9"/>
    </w:pPr>
  </w:style>
  <w:style w:type="paragraph" w:styleId="ListNumber2">
    <w:name w:val="List Number 2"/>
    <w:basedOn w:val="ListNumber"/>
    <w:rsid w:val="00067528"/>
    <w:pPr>
      <w:ind w:left="851"/>
    </w:pPr>
  </w:style>
  <w:style w:type="paragraph" w:styleId="Header">
    <w:name w:val="header"/>
    <w:rsid w:val="000675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67528"/>
    <w:rPr>
      <w:b/>
      <w:position w:val="6"/>
      <w:sz w:val="16"/>
    </w:rPr>
  </w:style>
  <w:style w:type="paragraph" w:styleId="FootnoteText">
    <w:name w:val="footnote text"/>
    <w:basedOn w:val="Normal"/>
    <w:semiHidden/>
    <w:rsid w:val="0006752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67528"/>
    <w:rPr>
      <w:b/>
    </w:rPr>
  </w:style>
  <w:style w:type="paragraph" w:customStyle="1" w:styleId="TAC">
    <w:name w:val="TAC"/>
    <w:basedOn w:val="TAL"/>
    <w:link w:val="TACChar"/>
    <w:rsid w:val="00067528"/>
    <w:pPr>
      <w:jc w:val="center"/>
    </w:pPr>
  </w:style>
  <w:style w:type="paragraph" w:customStyle="1" w:styleId="TF">
    <w:name w:val="TF"/>
    <w:basedOn w:val="TH"/>
    <w:rsid w:val="00067528"/>
    <w:pPr>
      <w:keepNext w:val="0"/>
      <w:spacing w:before="0" w:after="240"/>
    </w:pPr>
  </w:style>
  <w:style w:type="paragraph" w:customStyle="1" w:styleId="NO">
    <w:name w:val="NO"/>
    <w:basedOn w:val="Normal"/>
    <w:rsid w:val="00067528"/>
    <w:pPr>
      <w:keepLines/>
      <w:ind w:left="1135" w:hanging="851"/>
    </w:pPr>
  </w:style>
  <w:style w:type="paragraph" w:styleId="TOC9">
    <w:name w:val="toc 9"/>
    <w:basedOn w:val="TOC8"/>
    <w:semiHidden/>
    <w:rsid w:val="00067528"/>
    <w:pPr>
      <w:ind w:left="1418" w:hanging="1418"/>
    </w:pPr>
  </w:style>
  <w:style w:type="paragraph" w:customStyle="1" w:styleId="EX">
    <w:name w:val="EX"/>
    <w:basedOn w:val="Normal"/>
    <w:rsid w:val="00067528"/>
    <w:pPr>
      <w:keepLines/>
      <w:ind w:left="1702" w:hanging="1418"/>
    </w:pPr>
  </w:style>
  <w:style w:type="paragraph" w:customStyle="1" w:styleId="FP">
    <w:name w:val="FP"/>
    <w:basedOn w:val="Normal"/>
    <w:rsid w:val="00067528"/>
    <w:pPr>
      <w:spacing w:after="0"/>
    </w:pPr>
  </w:style>
  <w:style w:type="paragraph" w:customStyle="1" w:styleId="LD">
    <w:name w:val="LD"/>
    <w:rsid w:val="000675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67528"/>
    <w:pPr>
      <w:spacing w:after="0"/>
    </w:pPr>
  </w:style>
  <w:style w:type="paragraph" w:customStyle="1" w:styleId="EW">
    <w:name w:val="EW"/>
    <w:basedOn w:val="EX"/>
    <w:rsid w:val="00067528"/>
    <w:pPr>
      <w:spacing w:after="0"/>
    </w:pPr>
  </w:style>
  <w:style w:type="paragraph" w:styleId="TOC6">
    <w:name w:val="toc 6"/>
    <w:basedOn w:val="TOC5"/>
    <w:next w:val="Normal"/>
    <w:semiHidden/>
    <w:rsid w:val="00067528"/>
    <w:pPr>
      <w:ind w:left="1985" w:hanging="1985"/>
    </w:pPr>
  </w:style>
  <w:style w:type="paragraph" w:styleId="TOC7">
    <w:name w:val="toc 7"/>
    <w:basedOn w:val="TOC6"/>
    <w:next w:val="Normal"/>
    <w:semiHidden/>
    <w:rsid w:val="00067528"/>
    <w:pPr>
      <w:ind w:left="2268" w:hanging="2268"/>
    </w:pPr>
  </w:style>
  <w:style w:type="paragraph" w:styleId="ListBullet2">
    <w:name w:val="List Bullet 2"/>
    <w:basedOn w:val="ListBullet"/>
    <w:rsid w:val="00067528"/>
    <w:pPr>
      <w:ind w:left="851"/>
    </w:pPr>
  </w:style>
  <w:style w:type="paragraph" w:styleId="ListBullet3">
    <w:name w:val="List Bullet 3"/>
    <w:basedOn w:val="ListBullet2"/>
    <w:rsid w:val="00067528"/>
    <w:pPr>
      <w:ind w:left="1135"/>
    </w:pPr>
  </w:style>
  <w:style w:type="paragraph" w:styleId="ListNumber">
    <w:name w:val="List Number"/>
    <w:basedOn w:val="List"/>
    <w:rsid w:val="00067528"/>
  </w:style>
  <w:style w:type="paragraph" w:customStyle="1" w:styleId="EQ">
    <w:name w:val="EQ"/>
    <w:basedOn w:val="Normal"/>
    <w:next w:val="Normal"/>
    <w:rsid w:val="000675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675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5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5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67528"/>
    <w:pPr>
      <w:jc w:val="right"/>
    </w:pPr>
  </w:style>
  <w:style w:type="paragraph" w:customStyle="1" w:styleId="H6">
    <w:name w:val="H6"/>
    <w:basedOn w:val="Heading5"/>
    <w:next w:val="Normal"/>
    <w:link w:val="H6Char"/>
    <w:rsid w:val="000675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67528"/>
    <w:pPr>
      <w:ind w:left="851" w:hanging="851"/>
    </w:pPr>
  </w:style>
  <w:style w:type="paragraph" w:customStyle="1" w:styleId="TAL">
    <w:name w:val="TAL"/>
    <w:basedOn w:val="Normal"/>
    <w:link w:val="TALChar"/>
    <w:rsid w:val="000675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675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675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675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675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67528"/>
    <w:pPr>
      <w:framePr w:wrap="notBeside" w:y="16161"/>
    </w:pPr>
  </w:style>
  <w:style w:type="character" w:customStyle="1" w:styleId="ZGSM">
    <w:name w:val="ZGSM"/>
    <w:rsid w:val="00067528"/>
  </w:style>
  <w:style w:type="paragraph" w:styleId="List2">
    <w:name w:val="List 2"/>
    <w:basedOn w:val="List"/>
    <w:rsid w:val="00067528"/>
    <w:pPr>
      <w:ind w:left="851"/>
    </w:pPr>
  </w:style>
  <w:style w:type="paragraph" w:customStyle="1" w:styleId="ZG">
    <w:name w:val="ZG"/>
    <w:rsid w:val="000675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67528"/>
    <w:pPr>
      <w:ind w:left="1135"/>
    </w:pPr>
  </w:style>
  <w:style w:type="paragraph" w:styleId="List4">
    <w:name w:val="List 4"/>
    <w:basedOn w:val="List3"/>
    <w:rsid w:val="00067528"/>
    <w:pPr>
      <w:ind w:left="1418"/>
    </w:pPr>
  </w:style>
  <w:style w:type="paragraph" w:styleId="List5">
    <w:name w:val="List 5"/>
    <w:basedOn w:val="List4"/>
    <w:rsid w:val="0006752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67528"/>
    <w:rPr>
      <w:color w:val="FF0000"/>
    </w:rPr>
  </w:style>
  <w:style w:type="paragraph" w:styleId="List">
    <w:name w:val="List"/>
    <w:basedOn w:val="Normal"/>
    <w:rsid w:val="00067528"/>
    <w:pPr>
      <w:ind w:left="568" w:hanging="284"/>
    </w:pPr>
  </w:style>
  <w:style w:type="paragraph" w:styleId="ListBullet">
    <w:name w:val="List Bullet"/>
    <w:basedOn w:val="List"/>
    <w:rsid w:val="00067528"/>
  </w:style>
  <w:style w:type="paragraph" w:styleId="ListBullet4">
    <w:name w:val="List Bullet 4"/>
    <w:basedOn w:val="ListBullet3"/>
    <w:rsid w:val="00067528"/>
    <w:pPr>
      <w:ind w:left="1418"/>
    </w:pPr>
  </w:style>
  <w:style w:type="paragraph" w:styleId="ListBullet5">
    <w:name w:val="List Bullet 5"/>
    <w:basedOn w:val="ListBullet4"/>
    <w:rsid w:val="00067528"/>
    <w:pPr>
      <w:ind w:left="1702"/>
    </w:pPr>
  </w:style>
  <w:style w:type="paragraph" w:customStyle="1" w:styleId="B1">
    <w:name w:val="B1"/>
    <w:basedOn w:val="List"/>
    <w:rsid w:val="00067528"/>
  </w:style>
  <w:style w:type="paragraph" w:customStyle="1" w:styleId="B2">
    <w:name w:val="B2"/>
    <w:basedOn w:val="List2"/>
    <w:rsid w:val="00067528"/>
  </w:style>
  <w:style w:type="paragraph" w:customStyle="1" w:styleId="B3">
    <w:name w:val="B3"/>
    <w:basedOn w:val="List3"/>
    <w:rsid w:val="00067528"/>
  </w:style>
  <w:style w:type="paragraph" w:customStyle="1" w:styleId="B4">
    <w:name w:val="B4"/>
    <w:basedOn w:val="List4"/>
    <w:rsid w:val="00067528"/>
  </w:style>
  <w:style w:type="paragraph" w:customStyle="1" w:styleId="B5">
    <w:name w:val="B5"/>
    <w:basedOn w:val="List5"/>
    <w:rsid w:val="00067528"/>
  </w:style>
  <w:style w:type="paragraph" w:styleId="Footer">
    <w:name w:val="footer"/>
    <w:basedOn w:val="Header"/>
    <w:rsid w:val="00067528"/>
    <w:pPr>
      <w:jc w:val="center"/>
    </w:pPr>
    <w:rPr>
      <w:i/>
    </w:rPr>
  </w:style>
  <w:style w:type="paragraph" w:customStyle="1" w:styleId="ZTD">
    <w:name w:val="ZTD"/>
    <w:basedOn w:val="ZB"/>
    <w:rsid w:val="0006752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A4E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A4E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E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4E2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A4E2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0E2BC9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AF58B2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AF58B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4</Pages>
  <Words>1035</Words>
  <Characters>5905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67</cp:revision>
  <cp:lastPrinted>1899-12-31T23:00:00Z</cp:lastPrinted>
  <dcterms:created xsi:type="dcterms:W3CDTF">2021-04-16T06:06:00Z</dcterms:created>
  <dcterms:modified xsi:type="dcterms:W3CDTF">2021-05-04T13:08:00Z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